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CB84F" w14:textId="674AAFFB" w:rsidR="007362E5" w:rsidRDefault="007362E5" w:rsidP="007362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5624215"/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 w:rsidR="0031624E">
        <w:rPr>
          <w:b/>
          <w:i/>
          <w:noProof/>
          <w:sz w:val="28"/>
        </w:rPr>
        <w:t>2193</w:t>
      </w:r>
    </w:p>
    <w:p w14:paraId="5AB78371" w14:textId="542A78E2" w:rsidR="007362E5" w:rsidRDefault="007362E5" w:rsidP="007362E5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Jeju, South Korea, 20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4D3A7099" w14:textId="77777777" w:rsidR="007362E5" w:rsidRDefault="007362E5" w:rsidP="007362E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</w:rPr>
      </w:pPr>
    </w:p>
    <w:bookmarkEnd w:id="0"/>
    <w:p w14:paraId="3047C718" w14:textId="69D27AE5" w:rsidR="00C022E3" w:rsidRDefault="00C022E3" w:rsidP="00433A59">
      <w:pPr>
        <w:tabs>
          <w:tab w:val="right" w:pos="9639"/>
        </w:tabs>
        <w:spacing w:after="0"/>
        <w:ind w:left="2127" w:hanging="2127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F26C8A">
        <w:rPr>
          <w:rFonts w:ascii="Arial" w:hAnsi="Arial"/>
          <w:b/>
          <w:lang w:val="en-US"/>
        </w:rPr>
        <w:tab/>
      </w:r>
      <w:r w:rsidR="00D02452">
        <w:rPr>
          <w:rFonts w:ascii="Arial" w:hAnsi="Arial"/>
          <w:b/>
          <w:lang w:val="en-US"/>
        </w:rPr>
        <w:t>Nokia</w:t>
      </w:r>
    </w:p>
    <w:p w14:paraId="4CADACA0" w14:textId="18E9EE7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E97DC9">
        <w:rPr>
          <w:rFonts w:ascii="Arial" w:hAnsi="Arial" w:cs="Arial"/>
          <w:b/>
        </w:rPr>
        <w:tab/>
        <w:t>KI</w:t>
      </w:r>
      <w:r w:rsidR="00075A0F">
        <w:rPr>
          <w:rFonts w:ascii="Arial" w:hAnsi="Arial" w:cs="Arial"/>
          <w:b/>
        </w:rPr>
        <w:t xml:space="preserve"> Authentication and identity of type </w:t>
      </w:r>
      <w:r w:rsidR="00E137D1">
        <w:rPr>
          <w:rFonts w:ascii="Arial" w:hAnsi="Arial" w:cs="Arial"/>
          <w:b/>
        </w:rPr>
        <w:t>1</w:t>
      </w:r>
      <w:r w:rsidR="00075A0F">
        <w:rPr>
          <w:rFonts w:ascii="Arial" w:hAnsi="Arial" w:cs="Arial"/>
          <w:b/>
        </w:rPr>
        <w:t xml:space="preserve"> and </w:t>
      </w:r>
      <w:r w:rsidR="00E137D1">
        <w:rPr>
          <w:rFonts w:ascii="Arial" w:hAnsi="Arial" w:cs="Arial"/>
          <w:b/>
        </w:rPr>
        <w:t>2</w:t>
      </w:r>
      <w:r w:rsidR="00075A0F">
        <w:rPr>
          <w:rFonts w:ascii="Arial" w:hAnsi="Arial" w:cs="Arial"/>
          <w:b/>
        </w:rPr>
        <w:t xml:space="preserve"> device</w:t>
      </w:r>
      <w:r w:rsidR="00433A59">
        <w:rPr>
          <w:rFonts w:ascii="Arial" w:hAnsi="Arial" w:cs="Arial"/>
          <w:b/>
        </w:rPr>
        <w:t>s</w:t>
      </w:r>
    </w:p>
    <w:p w14:paraId="3DC445D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DB879DD" w14:textId="7C531C58" w:rsidR="00C022E3" w:rsidRDefault="00C022E3" w:rsidP="004542CC">
      <w:pPr>
        <w:keepNext/>
        <w:pBdr>
          <w:bottom w:val="single" w:sz="4" w:space="0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02452" w:rsidRPr="00B30DE0">
        <w:rPr>
          <w:rFonts w:ascii="Arial" w:hAnsi="Arial"/>
          <w:b/>
        </w:rPr>
        <w:t>5.</w:t>
      </w:r>
      <w:r w:rsidR="00075A0F">
        <w:rPr>
          <w:rFonts w:ascii="Arial" w:hAnsi="Arial"/>
          <w:b/>
        </w:rPr>
        <w:t>9</w:t>
      </w:r>
    </w:p>
    <w:p w14:paraId="1927D992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28D2780D" w14:textId="416F1E0B" w:rsidR="00C022E3" w:rsidRDefault="00D02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requested to approve the </w:t>
      </w:r>
      <w:r w:rsidR="00B30DE0">
        <w:rPr>
          <w:b/>
          <w:i/>
        </w:rPr>
        <w:t>K</w:t>
      </w:r>
      <w:r w:rsidR="00CD3C97">
        <w:rPr>
          <w:b/>
          <w:i/>
        </w:rPr>
        <w:t>ey Issue</w:t>
      </w:r>
    </w:p>
    <w:p w14:paraId="2D54658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9C8184E" w14:textId="49D4F43E" w:rsidR="009A7091" w:rsidRPr="00FC018F" w:rsidRDefault="009A7091" w:rsidP="00FC018F">
      <w:pPr>
        <w:pStyle w:val="EX"/>
        <w:ind w:left="0" w:firstLine="0"/>
        <w:rPr>
          <w:b/>
          <w:lang w:eastAsia="zh-CN"/>
        </w:rPr>
      </w:pPr>
      <w:r w:rsidRPr="00E448BF">
        <w:rPr>
          <w:lang w:eastAsia="zh-CN"/>
        </w:rPr>
        <w:t>[</w:t>
      </w:r>
      <w:r w:rsidR="00FC018F" w:rsidRPr="00E448BF">
        <w:rPr>
          <w:lang w:eastAsia="zh-CN"/>
        </w:rPr>
        <w:t>1</w:t>
      </w:r>
      <w:r w:rsidRPr="00E448BF">
        <w:rPr>
          <w:lang w:eastAsia="zh-CN"/>
        </w:rPr>
        <w:t>] 3GPP TR 33</w:t>
      </w:r>
      <w:r w:rsidRPr="00E448BF">
        <w:rPr>
          <w:iCs/>
        </w:rPr>
        <w:t>.</w:t>
      </w:r>
      <w:r w:rsidR="00FC018F" w:rsidRPr="00E448BF">
        <w:rPr>
          <w:iCs/>
        </w:rPr>
        <w:t>7</w:t>
      </w:r>
      <w:r w:rsidR="00DF5582" w:rsidRPr="00E448BF">
        <w:rPr>
          <w:iCs/>
        </w:rPr>
        <w:t>13</w:t>
      </w:r>
      <w:r w:rsidRPr="00E448BF">
        <w:rPr>
          <w:iCs/>
        </w:rPr>
        <w:t>: "</w:t>
      </w:r>
      <w:r w:rsidR="00E448BF" w:rsidRPr="00E448BF">
        <w:rPr>
          <w:iCs/>
        </w:rPr>
        <w:t>Study on Security Aspects of Ambient IoT Services in 5G</w:t>
      </w:r>
      <w:r w:rsidRPr="00E448BF">
        <w:rPr>
          <w:iCs/>
        </w:rPr>
        <w:t>"</w:t>
      </w:r>
    </w:p>
    <w:p w14:paraId="74F3C50C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6DB480F" w14:textId="075C4F3F" w:rsidR="004E4C78" w:rsidRPr="004E4C78" w:rsidRDefault="004542CC" w:rsidP="004E4C78">
      <w:pPr>
        <w:rPr>
          <w:iCs/>
        </w:rPr>
      </w:pPr>
      <w:r>
        <w:rPr>
          <w:iCs/>
        </w:rPr>
        <w:t xml:space="preserve">This </w:t>
      </w:r>
      <w:proofErr w:type="spellStart"/>
      <w:r>
        <w:rPr>
          <w:iCs/>
        </w:rPr>
        <w:t>pCR</w:t>
      </w:r>
      <w:proofErr w:type="spellEnd"/>
      <w:r>
        <w:rPr>
          <w:iCs/>
        </w:rPr>
        <w:t xml:space="preserve"> introduces </w:t>
      </w:r>
      <w:r w:rsidR="00B30DE0">
        <w:rPr>
          <w:iCs/>
        </w:rPr>
        <w:t xml:space="preserve">a new Key Issue for the </w:t>
      </w:r>
      <w:r w:rsidR="00B30DE0" w:rsidRPr="00E448BF">
        <w:rPr>
          <w:iCs/>
        </w:rPr>
        <w:t xml:space="preserve">study </w:t>
      </w:r>
      <w:r w:rsidR="004770B8" w:rsidRPr="00E448BF">
        <w:rPr>
          <w:iCs/>
        </w:rPr>
        <w:t>TR 33.7</w:t>
      </w:r>
      <w:r w:rsidR="00DF5582" w:rsidRPr="00E448BF">
        <w:rPr>
          <w:iCs/>
        </w:rPr>
        <w:t>13</w:t>
      </w:r>
      <w:r w:rsidR="00FC018F" w:rsidRPr="00E448BF">
        <w:rPr>
          <w:iCs/>
        </w:rPr>
        <w:t xml:space="preserve"> [1]</w:t>
      </w:r>
      <w:r w:rsidR="004770B8" w:rsidRPr="00E448BF">
        <w:rPr>
          <w:iCs/>
        </w:rPr>
        <w:t>.</w:t>
      </w:r>
    </w:p>
    <w:p w14:paraId="2CC1E856" w14:textId="04D05408" w:rsidR="00D60873" w:rsidRPr="00D60873" w:rsidRDefault="00C022E3" w:rsidP="00FC018F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9A39C50" w14:textId="77777777" w:rsidR="007C05A0" w:rsidRDefault="007C05A0" w:rsidP="007C05A0">
      <w:pPr>
        <w:jc w:val="center"/>
        <w:rPr>
          <w:ins w:id="1" w:author="Nokia" w:date="2024-05-13T12:57:00Z"/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487670CF" w14:textId="77777777" w:rsidR="00A33151" w:rsidRDefault="00A33151" w:rsidP="00A33151">
      <w:pPr>
        <w:pStyle w:val="Heading1"/>
      </w:pPr>
      <w:bookmarkStart w:id="2" w:name="_Toc164754975"/>
      <w:r>
        <w:t>2</w:t>
      </w:r>
      <w:r>
        <w:tab/>
        <w:t>References</w:t>
      </w:r>
      <w:bookmarkEnd w:id="2"/>
    </w:p>
    <w:p w14:paraId="02D2926A" w14:textId="77777777" w:rsidR="00A33151" w:rsidRDefault="00A33151" w:rsidP="00A33151">
      <w:r>
        <w:t>The following documents contain provisions which, through reference in this text, constitute provisions of the present document.</w:t>
      </w:r>
    </w:p>
    <w:p w14:paraId="63479E7C" w14:textId="77777777" w:rsidR="00A33151" w:rsidRDefault="00A33151" w:rsidP="00A3315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D97DACF" w14:textId="77777777" w:rsidR="00A33151" w:rsidRDefault="00A33151" w:rsidP="00A33151">
      <w:pPr>
        <w:pStyle w:val="B1"/>
      </w:pPr>
      <w:r>
        <w:t>-</w:t>
      </w:r>
      <w:r>
        <w:tab/>
        <w:t>For a specific reference, subsequent revisions do not apply.</w:t>
      </w:r>
    </w:p>
    <w:p w14:paraId="55B206EC" w14:textId="77777777" w:rsidR="00A33151" w:rsidRDefault="00A33151" w:rsidP="00A3315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9C06FC4" w14:textId="77777777" w:rsidR="00A33151" w:rsidRDefault="00A33151" w:rsidP="00A33151">
      <w:pPr>
        <w:pStyle w:val="EX"/>
      </w:pPr>
      <w:r>
        <w:t>[1]</w:t>
      </w:r>
      <w:r>
        <w:tab/>
        <w:t>3GPP TR 21.905: "Vocabulary for 3GPP Specifications".</w:t>
      </w:r>
    </w:p>
    <w:p w14:paraId="568C787C" w14:textId="77777777" w:rsidR="00A33151" w:rsidRDefault="00A33151" w:rsidP="00A33151">
      <w:pPr>
        <w:pStyle w:val="EX"/>
      </w:pPr>
      <w:r>
        <w:t>[2]</w:t>
      </w:r>
      <w:r>
        <w:tab/>
        <w:t xml:space="preserve">3GPP TS 22.369: "Service Requirements for ambient </w:t>
      </w:r>
      <w:proofErr w:type="gramStart"/>
      <w:r>
        <w:t>power-enabled</w:t>
      </w:r>
      <w:proofErr w:type="gramEnd"/>
      <w:r>
        <w:t xml:space="preserve"> IoT".</w:t>
      </w:r>
    </w:p>
    <w:p w14:paraId="65F7156C" w14:textId="77777777" w:rsidR="00A33151" w:rsidRDefault="00A33151" w:rsidP="00A33151">
      <w:pPr>
        <w:pStyle w:val="EX"/>
      </w:pPr>
      <w:r>
        <w:t>[3]</w:t>
      </w:r>
      <w:r>
        <w:tab/>
        <w:t>RP-244058, RAN New SID for Study on Solution for Ambient IoT in NR.</w:t>
      </w:r>
    </w:p>
    <w:p w14:paraId="52FDAB0C" w14:textId="77777777" w:rsidR="00A33151" w:rsidRDefault="00A33151" w:rsidP="00A33151">
      <w:pPr>
        <w:pStyle w:val="EX"/>
        <w:rPr>
          <w:ins w:id="3" w:author="Nokia" w:date="2024-05-13T12:58:00Z"/>
        </w:rPr>
      </w:pPr>
      <w:r>
        <w:t>[4]</w:t>
      </w:r>
      <w:r>
        <w:tab/>
        <w:t>3GPP TR 23-700-13: "Study on Architecture Support of Ambient power-enabled Internet of Things".</w:t>
      </w:r>
    </w:p>
    <w:p w14:paraId="1C5ED0F6" w14:textId="7ABAFFE3" w:rsidR="00A33151" w:rsidRDefault="00A33151" w:rsidP="00A33151">
      <w:pPr>
        <w:pStyle w:val="EX"/>
        <w:rPr>
          <w:ins w:id="4" w:author="Nokia" w:date="2024-05-13T12:58:00Z"/>
        </w:rPr>
      </w:pPr>
      <w:ins w:id="5" w:author="Nokia" w:date="2024-05-13T12:58:00Z">
        <w:r w:rsidRPr="004E0CA0">
          <w:t>[</w:t>
        </w:r>
        <w:r>
          <w:t>5</w:t>
        </w:r>
        <w:r w:rsidRPr="004E0CA0">
          <w:t>]</w:t>
        </w:r>
        <w:r w:rsidRPr="004E0CA0">
          <w:tab/>
          <w:t xml:space="preserve">3GPP TR </w:t>
        </w:r>
        <w:r>
          <w:t>23</w:t>
        </w:r>
        <w:r w:rsidRPr="004E0CA0">
          <w:t>.</w:t>
        </w:r>
        <w:r>
          <w:t>700-13</w:t>
        </w:r>
        <w:r w:rsidRPr="004E0CA0">
          <w:t xml:space="preserve">: </w:t>
        </w:r>
        <w:r w:rsidRPr="00FC018F">
          <w:t>"</w:t>
        </w:r>
        <w:r>
          <w:t>Study on Architecture support of Ambient power-enabled Internet of Things</w:t>
        </w:r>
        <w:r w:rsidRPr="00FC018F">
          <w:t>"</w:t>
        </w:r>
      </w:ins>
    </w:p>
    <w:p w14:paraId="6FC541BD" w14:textId="6802683A" w:rsidR="00A33151" w:rsidRDefault="00A33151" w:rsidP="00A33151">
      <w:pPr>
        <w:pStyle w:val="EX"/>
        <w:rPr>
          <w:ins w:id="6" w:author="Nokia" w:date="2024-05-13T12:58:00Z"/>
        </w:rPr>
      </w:pPr>
      <w:ins w:id="7" w:author="Nokia" w:date="2024-05-13T12:58:00Z">
        <w:r w:rsidRPr="004E0CA0">
          <w:t>[</w:t>
        </w:r>
        <w:r>
          <w:t>6</w:t>
        </w:r>
        <w:r w:rsidRPr="004E0CA0">
          <w:t>]</w:t>
        </w:r>
        <w:r w:rsidRPr="004E0CA0">
          <w:tab/>
          <w:t xml:space="preserve">3GPP TR 38.848: </w:t>
        </w:r>
        <w:r w:rsidRPr="00FC018F">
          <w:t>"</w:t>
        </w:r>
        <w:r>
          <w:t>Study on Ambient IoT (Internet of Things) in RAN</w:t>
        </w:r>
        <w:r w:rsidRPr="00FC018F">
          <w:t>"</w:t>
        </w:r>
      </w:ins>
    </w:p>
    <w:p w14:paraId="53A597E1" w14:textId="77777777" w:rsidR="00A33151" w:rsidRDefault="00A33151" w:rsidP="00A33151">
      <w:pPr>
        <w:pStyle w:val="EX"/>
        <w:rPr>
          <w:ins w:id="8" w:author="Nokia" w:date="2024-05-13T12:58:00Z"/>
        </w:rPr>
      </w:pPr>
    </w:p>
    <w:p w14:paraId="54DAF86A" w14:textId="77777777" w:rsidR="00A33151" w:rsidRDefault="00A33151" w:rsidP="00A33151">
      <w:pPr>
        <w:pStyle w:val="EX"/>
      </w:pPr>
    </w:p>
    <w:p w14:paraId="2CB6CA64" w14:textId="77777777" w:rsidR="00A33151" w:rsidRDefault="00A33151" w:rsidP="007C05A0">
      <w:pPr>
        <w:jc w:val="center"/>
        <w:rPr>
          <w:b/>
          <w:sz w:val="44"/>
          <w:szCs w:val="44"/>
        </w:rPr>
      </w:pPr>
    </w:p>
    <w:p w14:paraId="3C493859" w14:textId="6FD5907D" w:rsidR="00FC018F" w:rsidRPr="00FC018F" w:rsidRDefault="00FC018F" w:rsidP="00FC018F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 xml:space="preserve">NEXT </w:t>
      </w:r>
      <w:r>
        <w:rPr>
          <w:sz w:val="44"/>
          <w:szCs w:val="44"/>
        </w:rPr>
        <w:t>CHANGE</w:t>
      </w:r>
      <w:r>
        <w:rPr>
          <w:b/>
          <w:sz w:val="44"/>
          <w:szCs w:val="44"/>
        </w:rPr>
        <w:t xml:space="preserve"> ****</w:t>
      </w:r>
    </w:p>
    <w:p w14:paraId="3EA8D68B" w14:textId="77777777" w:rsidR="00824443" w:rsidRDefault="00824443" w:rsidP="00824443">
      <w:pPr>
        <w:pStyle w:val="Heading2"/>
        <w:rPr>
          <w:ins w:id="9" w:author="Nokia" w:date="2024-04-07T23:33:00Z"/>
        </w:rPr>
      </w:pPr>
      <w:bookmarkStart w:id="10" w:name="_Toc513475452"/>
      <w:bookmarkStart w:id="11" w:name="_Toc48930869"/>
      <w:bookmarkStart w:id="12" w:name="_Toc49376118"/>
      <w:bookmarkStart w:id="13" w:name="_Toc56501632"/>
      <w:bookmarkStart w:id="14" w:name="_Toc95076617"/>
      <w:bookmarkStart w:id="15" w:name="_Toc106618436"/>
      <w:bookmarkStart w:id="16" w:name="_Toc160205805"/>
      <w:ins w:id="17" w:author="Nokia" w:date="2024-04-07T23:33:00Z">
        <w:r>
          <w:rPr>
            <w:highlight w:val="yellow"/>
          </w:rPr>
          <w:t>5</w:t>
        </w:r>
        <w:r w:rsidRPr="00B30DE0">
          <w:rPr>
            <w:highlight w:val="yellow"/>
          </w:rPr>
          <w:t>.Y</w:t>
        </w:r>
        <w:r>
          <w:tab/>
          <w:t xml:space="preserve">Key Issue #Y: </w:t>
        </w:r>
        <w:bookmarkEnd w:id="10"/>
        <w:bookmarkEnd w:id="11"/>
        <w:bookmarkEnd w:id="12"/>
        <w:bookmarkEnd w:id="13"/>
        <w:bookmarkEnd w:id="14"/>
        <w:bookmarkEnd w:id="15"/>
        <w:bookmarkEnd w:id="16"/>
        <w:r>
          <w:t xml:space="preserve">Authentication and identity of </w:t>
        </w:r>
        <w:proofErr w:type="spellStart"/>
        <w:r>
          <w:t>AIoT</w:t>
        </w:r>
        <w:proofErr w:type="spellEnd"/>
        <w:r>
          <w:t xml:space="preserve"> devices</w:t>
        </w:r>
        <w:r w:rsidRPr="00127198">
          <w:t>.</w:t>
        </w:r>
      </w:ins>
    </w:p>
    <w:p w14:paraId="6E3B7446" w14:textId="77777777" w:rsidR="00824443" w:rsidRDefault="00824443" w:rsidP="00824443">
      <w:pPr>
        <w:pStyle w:val="Heading3"/>
        <w:rPr>
          <w:ins w:id="18" w:author="Nokia" w:date="2024-04-07T23:33:00Z"/>
        </w:rPr>
      </w:pPr>
      <w:bookmarkStart w:id="19" w:name="_Toc513475453"/>
      <w:bookmarkStart w:id="20" w:name="_Toc48930870"/>
      <w:bookmarkStart w:id="21" w:name="_Toc49376119"/>
      <w:bookmarkStart w:id="22" w:name="_Toc56501633"/>
      <w:bookmarkStart w:id="23" w:name="_Toc95076618"/>
      <w:bookmarkStart w:id="24" w:name="_Toc106618437"/>
      <w:bookmarkStart w:id="25" w:name="_Toc160205806"/>
      <w:ins w:id="26" w:author="Nokia" w:date="2024-04-07T23:33:00Z">
        <w:r>
          <w:rPr>
            <w:highlight w:val="yellow"/>
          </w:rPr>
          <w:t>5</w:t>
        </w:r>
        <w:r w:rsidRPr="00B30DE0">
          <w:rPr>
            <w:highlight w:val="yellow"/>
          </w:rPr>
          <w:t>.Y</w:t>
        </w:r>
        <w:r>
          <w:t>.1</w:t>
        </w:r>
        <w:r>
          <w:tab/>
        </w:r>
        <w:bookmarkEnd w:id="19"/>
        <w:bookmarkEnd w:id="20"/>
        <w:bookmarkEnd w:id="21"/>
        <w:bookmarkEnd w:id="22"/>
        <w:bookmarkEnd w:id="23"/>
        <w:bookmarkEnd w:id="24"/>
        <w:bookmarkEnd w:id="25"/>
        <w:r>
          <w:t>Key issue details</w:t>
        </w:r>
      </w:ins>
    </w:p>
    <w:p w14:paraId="79E8A334" w14:textId="33E797C1" w:rsidR="00824443" w:rsidRDefault="00824443" w:rsidP="00824443">
      <w:pPr>
        <w:rPr>
          <w:ins w:id="27" w:author="Nokia" w:date="2024-04-07T23:33:00Z"/>
        </w:rPr>
      </w:pPr>
      <w:ins w:id="28" w:author="Nokia" w:date="2024-04-07T23:33:00Z">
        <w:r>
          <w:t>TR 23.700-13 [</w:t>
        </w:r>
      </w:ins>
      <w:ins w:id="29" w:author="Nokia" w:date="2024-05-13T12:58:00Z">
        <w:r w:rsidR="00A33151">
          <w:t>4</w:t>
        </w:r>
      </w:ins>
      <w:ins w:id="30" w:author="Nokia" w:date="2024-04-07T23:33:00Z">
        <w:r>
          <w:t>] studies the architecture support of Ambient IoT device according to the system requirements in TS 22.369 [</w:t>
        </w:r>
      </w:ins>
      <w:ins w:id="31" w:author="Nokia" w:date="2024-05-13T12:57:00Z">
        <w:r w:rsidR="00A33151">
          <w:t>2</w:t>
        </w:r>
      </w:ins>
      <w:ins w:id="32" w:author="Nokia" w:date="2024-04-07T23:33:00Z">
        <w:r>
          <w:t>]. As part of the study a KI concerning device authentication and identifier validation has been raised. The necessity to study alternative authentication methods is inherent from the device capabilit</w:t>
        </w:r>
      </w:ins>
      <w:ins w:id="33" w:author="Nokia" w:date="2024-04-08T11:13:00Z">
        <w:r w:rsidR="001D51B1">
          <w:t>ies</w:t>
        </w:r>
      </w:ins>
      <w:ins w:id="34" w:author="Nokia" w:date="2024-04-07T23:33:00Z">
        <w:r>
          <w:t xml:space="preserve"> described in TR 38.848 [</w:t>
        </w:r>
      </w:ins>
      <w:ins w:id="35" w:author="Nokia" w:date="2024-05-13T12:59:00Z">
        <w:r w:rsidR="00A33151">
          <w:t>6</w:t>
        </w:r>
      </w:ins>
      <w:ins w:id="36" w:author="Nokia" w:date="2024-04-07T23:33:00Z">
        <w:r>
          <w:t xml:space="preserve">]. Especially the Device type </w:t>
        </w:r>
      </w:ins>
      <w:ins w:id="37" w:author="Nokia" w:date="2024-05-13T09:06:00Z">
        <w:r w:rsidR="00433A59">
          <w:t>1</w:t>
        </w:r>
      </w:ins>
      <w:ins w:id="38" w:author="Nokia" w:date="2024-04-07T23:33:00Z">
        <w:r>
          <w:t xml:space="preserve"> and </w:t>
        </w:r>
      </w:ins>
      <w:ins w:id="39" w:author="Nokia" w:date="2024-05-13T09:06:00Z">
        <w:r w:rsidR="00433A59">
          <w:t>2</w:t>
        </w:r>
      </w:ins>
      <w:ins w:id="40" w:author="Nokia" w:date="2024-04-07T23:33:00Z">
        <w:r>
          <w:t xml:space="preserve"> which do not have independent signal generation and relies on backscatter communication cannot reuse the existing identification and authentication procedures and therefore alternative procedures are required for these device types.</w:t>
        </w:r>
      </w:ins>
    </w:p>
    <w:p w14:paraId="5E39974D" w14:textId="6FE3CC74" w:rsidR="00824443" w:rsidRPr="00824115" w:rsidRDefault="00824443" w:rsidP="00824443">
      <w:pPr>
        <w:rPr>
          <w:ins w:id="41" w:author="Nokia" w:date="2024-04-07T23:33:00Z"/>
        </w:rPr>
      </w:pPr>
      <w:ins w:id="42" w:author="Nokia" w:date="2024-04-07T23:33:00Z">
        <w:r>
          <w:t xml:space="preserve">The key issues address the security and privacy concerns related to </w:t>
        </w:r>
        <w:proofErr w:type="spellStart"/>
        <w:r>
          <w:t>AIoT</w:t>
        </w:r>
        <w:proofErr w:type="spellEnd"/>
        <w:r>
          <w:t xml:space="preserve"> device type </w:t>
        </w:r>
      </w:ins>
      <w:ins w:id="43" w:author="Nokia" w:date="2024-05-12T23:34:00Z">
        <w:r w:rsidR="00E137D1">
          <w:t>1</w:t>
        </w:r>
      </w:ins>
      <w:ins w:id="44" w:author="Nokia" w:date="2024-04-07T23:33:00Z">
        <w:r>
          <w:t xml:space="preserve"> and </w:t>
        </w:r>
      </w:ins>
      <w:ins w:id="45" w:author="Nokia" w:date="2024-05-12T23:34:00Z">
        <w:r w:rsidR="00E137D1">
          <w:t>2</w:t>
        </w:r>
      </w:ins>
      <w:ins w:id="46" w:author="Nokia" w:date="2024-04-07T23:33:00Z">
        <w:r>
          <w:t xml:space="preserve"> </w:t>
        </w:r>
      </w:ins>
      <w:proofErr w:type="gramStart"/>
      <w:ins w:id="47" w:author="Nokia" w:date="2024-05-13T09:09:00Z">
        <w:r w:rsidR="00433A59">
          <w:t>authentication</w:t>
        </w:r>
      </w:ins>
      <w:proofErr w:type="gramEnd"/>
      <w:ins w:id="48" w:author="Nokia" w:date="2024-04-07T23:33:00Z">
        <w:r>
          <w:t xml:space="preserve"> in the context of the SA2 proposed solutions in TR 23.700-13 [</w:t>
        </w:r>
      </w:ins>
      <w:ins w:id="49" w:author="Nokia" w:date="2024-05-13T12:58:00Z">
        <w:r w:rsidR="00A33151">
          <w:t>5</w:t>
        </w:r>
      </w:ins>
      <w:ins w:id="50" w:author="Nokia" w:date="2024-04-07T23:33:00Z">
        <w:r>
          <w:t xml:space="preserve">].  </w:t>
        </w:r>
      </w:ins>
    </w:p>
    <w:p w14:paraId="626E41E2" w14:textId="77777777" w:rsidR="00824443" w:rsidRDefault="00824443" w:rsidP="00824443">
      <w:pPr>
        <w:pStyle w:val="Heading3"/>
        <w:ind w:left="0" w:firstLine="0"/>
        <w:rPr>
          <w:ins w:id="51" w:author="Nokia" w:date="2024-04-07T23:33:00Z"/>
        </w:rPr>
      </w:pPr>
      <w:bookmarkStart w:id="52" w:name="_Toc513475454"/>
      <w:bookmarkStart w:id="53" w:name="_Toc48930871"/>
      <w:bookmarkStart w:id="54" w:name="_Toc49376120"/>
      <w:bookmarkStart w:id="55" w:name="_Toc56501634"/>
      <w:bookmarkStart w:id="56" w:name="_Toc95076619"/>
      <w:bookmarkStart w:id="57" w:name="_Toc106618438"/>
      <w:bookmarkStart w:id="58" w:name="_Toc160205807"/>
      <w:ins w:id="59" w:author="Nokia" w:date="2024-04-07T23:33:00Z">
        <w:r>
          <w:rPr>
            <w:highlight w:val="yellow"/>
          </w:rPr>
          <w:t>5</w:t>
        </w:r>
        <w:r w:rsidRPr="00B30DE0">
          <w:rPr>
            <w:highlight w:val="yellow"/>
          </w:rPr>
          <w:t>.Y</w:t>
        </w:r>
        <w:r>
          <w:t>.2</w:t>
        </w:r>
        <w:r>
          <w:tab/>
          <w:t>S</w:t>
        </w:r>
        <w:bookmarkEnd w:id="52"/>
        <w:bookmarkEnd w:id="53"/>
        <w:bookmarkEnd w:id="54"/>
        <w:bookmarkEnd w:id="55"/>
        <w:bookmarkEnd w:id="56"/>
        <w:bookmarkEnd w:id="57"/>
        <w:bookmarkEnd w:id="58"/>
        <w:r>
          <w:t>ecurity threats</w:t>
        </w:r>
      </w:ins>
    </w:p>
    <w:p w14:paraId="3AE25DEF" w14:textId="77777777" w:rsidR="00824443" w:rsidRDefault="00824443" w:rsidP="00824443">
      <w:pPr>
        <w:rPr>
          <w:ins w:id="60" w:author="Nokia" w:date="2024-04-07T23:33:00Z"/>
        </w:rPr>
      </w:pPr>
      <w:ins w:id="61" w:author="Nokia" w:date="2024-04-07T23:33:00Z">
        <w:r>
          <w:t xml:space="preserve">Potential security threats are: </w:t>
        </w:r>
      </w:ins>
    </w:p>
    <w:p w14:paraId="193A63B5" w14:textId="77777777" w:rsidR="00824443" w:rsidRDefault="00824443" w:rsidP="00824443">
      <w:pPr>
        <w:rPr>
          <w:ins w:id="62" w:author="Nokia" w:date="2024-04-07T23:33:00Z"/>
        </w:rPr>
      </w:pPr>
      <w:ins w:id="63" w:author="Nokia" w:date="2024-04-07T23:33:00Z">
        <w:r>
          <w:t xml:space="preserve">If the </w:t>
        </w:r>
        <w:proofErr w:type="spellStart"/>
        <w:r>
          <w:t>AIoT</w:t>
        </w:r>
        <w:proofErr w:type="spellEnd"/>
        <w:r>
          <w:t xml:space="preserve"> device is not authenticated, the device can be impersonated. </w:t>
        </w:r>
      </w:ins>
    </w:p>
    <w:p w14:paraId="0D4D92BC" w14:textId="77777777" w:rsidR="00824443" w:rsidRDefault="00824443" w:rsidP="00824443">
      <w:pPr>
        <w:pStyle w:val="Heading3"/>
        <w:rPr>
          <w:ins w:id="64" w:author="Nokia" w:date="2024-04-07T23:33:00Z"/>
        </w:rPr>
      </w:pPr>
      <w:bookmarkStart w:id="65" w:name="_Toc513475455"/>
      <w:bookmarkStart w:id="66" w:name="_Toc48930873"/>
      <w:bookmarkStart w:id="67" w:name="_Toc49376122"/>
      <w:bookmarkStart w:id="68" w:name="_Toc56501636"/>
      <w:bookmarkStart w:id="69" w:name="_Toc95076620"/>
      <w:bookmarkStart w:id="70" w:name="_Toc106618439"/>
      <w:bookmarkStart w:id="71" w:name="_Toc160205808"/>
      <w:ins w:id="72" w:author="Nokia" w:date="2024-04-07T23:33:00Z">
        <w:r>
          <w:rPr>
            <w:highlight w:val="yellow"/>
          </w:rPr>
          <w:t>5</w:t>
        </w:r>
        <w:r w:rsidRPr="00B30DE0">
          <w:rPr>
            <w:highlight w:val="yellow"/>
          </w:rPr>
          <w:t>.Y.</w:t>
        </w:r>
        <w:r>
          <w:t>3</w:t>
        </w:r>
        <w:r w:rsidRPr="00B30DE0">
          <w:tab/>
        </w:r>
        <w:bookmarkEnd w:id="65"/>
        <w:bookmarkEnd w:id="66"/>
        <w:bookmarkEnd w:id="67"/>
        <w:bookmarkEnd w:id="68"/>
        <w:bookmarkEnd w:id="69"/>
        <w:bookmarkEnd w:id="70"/>
        <w:bookmarkEnd w:id="71"/>
        <w:r>
          <w:t>Potential security requirements</w:t>
        </w:r>
      </w:ins>
    </w:p>
    <w:p w14:paraId="7402F0E3" w14:textId="77777777" w:rsidR="00824443" w:rsidRDefault="00824443" w:rsidP="00824443">
      <w:pPr>
        <w:rPr>
          <w:ins w:id="73" w:author="Nokia" w:date="2024-04-07T23:33:00Z"/>
        </w:rPr>
      </w:pPr>
      <w:ins w:id="74" w:author="Nokia" w:date="2024-04-07T23:33:00Z">
        <w:r w:rsidRPr="00746FC2">
          <w:t xml:space="preserve">The </w:t>
        </w:r>
        <w:proofErr w:type="spellStart"/>
        <w:r>
          <w:t>AIoT</w:t>
        </w:r>
        <w:proofErr w:type="spellEnd"/>
        <w:r>
          <w:t xml:space="preserve"> device shall be authenticated.</w:t>
        </w:r>
      </w:ins>
    </w:p>
    <w:p w14:paraId="2FE03651" w14:textId="77777777" w:rsidR="00824443" w:rsidRDefault="00824443" w:rsidP="00824443">
      <w:pPr>
        <w:rPr>
          <w:ins w:id="75" w:author="Nokia" w:date="2024-04-07T23:33:00Z"/>
        </w:rPr>
      </w:pPr>
      <w:ins w:id="76" w:author="Nokia" w:date="2024-04-07T23:33:00Z">
        <w:r>
          <w:t xml:space="preserve">The communication between the </w:t>
        </w:r>
        <w:proofErr w:type="spellStart"/>
        <w:r>
          <w:t>AIoT</w:t>
        </w:r>
        <w:proofErr w:type="spellEnd"/>
        <w:r>
          <w:t xml:space="preserve"> device and reader shall be integrity and confidentiality protected.</w:t>
        </w:r>
      </w:ins>
    </w:p>
    <w:p w14:paraId="651C7658" w14:textId="77777777" w:rsidR="00C022E3" w:rsidRDefault="007C05A0" w:rsidP="00380F51">
      <w:pPr>
        <w:jc w:val="center"/>
        <w:rPr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END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29F7C059" w14:textId="77777777" w:rsidR="005730B1" w:rsidRPr="005730B1" w:rsidRDefault="005730B1" w:rsidP="005730B1">
      <w:pPr>
        <w:rPr>
          <w:sz w:val="44"/>
          <w:szCs w:val="44"/>
          <w:lang w:val="en-US" w:eastAsia="zh-CN"/>
        </w:rPr>
      </w:pPr>
    </w:p>
    <w:p w14:paraId="6F59438E" w14:textId="77777777" w:rsidR="005730B1" w:rsidRPr="005730B1" w:rsidRDefault="005730B1" w:rsidP="005730B1">
      <w:pPr>
        <w:rPr>
          <w:sz w:val="44"/>
          <w:szCs w:val="44"/>
          <w:lang w:val="en-US" w:eastAsia="zh-CN"/>
        </w:rPr>
      </w:pPr>
    </w:p>
    <w:p w14:paraId="5C84CAD6" w14:textId="77777777" w:rsidR="005730B1" w:rsidRDefault="005730B1" w:rsidP="005730B1">
      <w:pPr>
        <w:rPr>
          <w:sz w:val="44"/>
          <w:szCs w:val="44"/>
        </w:rPr>
      </w:pPr>
    </w:p>
    <w:p w14:paraId="0BEE59F2" w14:textId="51FD5AC6" w:rsidR="005730B1" w:rsidRPr="005730B1" w:rsidRDefault="005730B1" w:rsidP="005730B1">
      <w:pPr>
        <w:tabs>
          <w:tab w:val="left" w:pos="6253"/>
        </w:tabs>
        <w:rPr>
          <w:sz w:val="44"/>
          <w:szCs w:val="44"/>
          <w:lang w:val="en-US" w:eastAsia="zh-CN"/>
        </w:rPr>
      </w:pPr>
      <w:r>
        <w:rPr>
          <w:sz w:val="44"/>
          <w:szCs w:val="44"/>
          <w:lang w:val="en-US" w:eastAsia="zh-CN"/>
        </w:rPr>
        <w:tab/>
      </w:r>
    </w:p>
    <w:sectPr w:rsidR="005730B1" w:rsidRPr="005730B1">
      <w:headerReference w:type="default" r:id="rId13"/>
      <w:footerReference w:type="default" r:id="rId14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19641" w14:textId="77777777" w:rsidR="00EE6B53" w:rsidRDefault="00EE6B53">
      <w:r>
        <w:separator/>
      </w:r>
    </w:p>
  </w:endnote>
  <w:endnote w:type="continuationSeparator" w:id="0">
    <w:p w14:paraId="6F2F62E4" w14:textId="77777777" w:rsidR="00EE6B53" w:rsidRDefault="00EE6B53">
      <w:r>
        <w:continuationSeparator/>
      </w:r>
    </w:p>
  </w:endnote>
  <w:endnote w:type="continuationNotice" w:id="1">
    <w:p w14:paraId="5E633535" w14:textId="77777777" w:rsidR="00EE6B53" w:rsidRDefault="00EE6B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5379C" w14:textId="77777777" w:rsidR="00A0235C" w:rsidRDefault="00A02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3FED8" w14:textId="77777777" w:rsidR="00EE6B53" w:rsidRDefault="00EE6B53">
      <w:r>
        <w:separator/>
      </w:r>
    </w:p>
  </w:footnote>
  <w:footnote w:type="continuationSeparator" w:id="0">
    <w:p w14:paraId="79E5DF4F" w14:textId="77777777" w:rsidR="00EE6B53" w:rsidRDefault="00EE6B53">
      <w:r>
        <w:continuationSeparator/>
      </w:r>
    </w:p>
  </w:footnote>
  <w:footnote w:type="continuationNotice" w:id="1">
    <w:p w14:paraId="6F7160BA" w14:textId="77777777" w:rsidR="00EE6B53" w:rsidRDefault="00EE6B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4DFDA" w14:textId="77777777" w:rsidR="00A0235C" w:rsidRDefault="00A023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1A6043"/>
    <w:multiLevelType w:val="hybridMultilevel"/>
    <w:tmpl w:val="99FA9C0C"/>
    <w:lvl w:ilvl="0" w:tplc="DFBA9C3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B3E7E1D"/>
    <w:multiLevelType w:val="hybridMultilevel"/>
    <w:tmpl w:val="98A6C444"/>
    <w:lvl w:ilvl="0" w:tplc="6730319C">
      <w:start w:val="6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B830D2"/>
    <w:multiLevelType w:val="hybridMultilevel"/>
    <w:tmpl w:val="3714558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DA4D96"/>
    <w:multiLevelType w:val="hybridMultilevel"/>
    <w:tmpl w:val="3F7838D0"/>
    <w:lvl w:ilvl="0" w:tplc="FB0C92D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2DB2695"/>
    <w:multiLevelType w:val="hybridMultilevel"/>
    <w:tmpl w:val="7B98F038"/>
    <w:lvl w:ilvl="0" w:tplc="D29A179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98335D"/>
    <w:multiLevelType w:val="hybridMultilevel"/>
    <w:tmpl w:val="50D8051A"/>
    <w:lvl w:ilvl="0" w:tplc="79788CA0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C3A0BBD"/>
    <w:multiLevelType w:val="hybridMultilevel"/>
    <w:tmpl w:val="6F28DFEA"/>
    <w:lvl w:ilvl="0" w:tplc="FAE49B4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8653214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690404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66437567">
    <w:abstractNumId w:val="15"/>
  </w:num>
  <w:num w:numId="4" w16cid:durableId="556161586">
    <w:abstractNumId w:val="18"/>
  </w:num>
  <w:num w:numId="5" w16cid:durableId="1725104762">
    <w:abstractNumId w:val="17"/>
  </w:num>
  <w:num w:numId="6" w16cid:durableId="659233270">
    <w:abstractNumId w:val="11"/>
  </w:num>
  <w:num w:numId="7" w16cid:durableId="830029314">
    <w:abstractNumId w:val="13"/>
  </w:num>
  <w:num w:numId="8" w16cid:durableId="393507232">
    <w:abstractNumId w:val="27"/>
  </w:num>
  <w:num w:numId="9" w16cid:durableId="1425690440">
    <w:abstractNumId w:val="22"/>
  </w:num>
  <w:num w:numId="10" w16cid:durableId="863714840">
    <w:abstractNumId w:val="25"/>
  </w:num>
  <w:num w:numId="11" w16cid:durableId="1643460408">
    <w:abstractNumId w:val="16"/>
  </w:num>
  <w:num w:numId="12" w16cid:durableId="479346865">
    <w:abstractNumId w:val="21"/>
  </w:num>
  <w:num w:numId="13" w16cid:durableId="2050254094">
    <w:abstractNumId w:val="9"/>
  </w:num>
  <w:num w:numId="14" w16cid:durableId="466969625">
    <w:abstractNumId w:val="7"/>
  </w:num>
  <w:num w:numId="15" w16cid:durableId="1299412197">
    <w:abstractNumId w:val="6"/>
  </w:num>
  <w:num w:numId="16" w16cid:durableId="1328291111">
    <w:abstractNumId w:val="5"/>
  </w:num>
  <w:num w:numId="17" w16cid:durableId="643630546">
    <w:abstractNumId w:val="4"/>
  </w:num>
  <w:num w:numId="18" w16cid:durableId="2134134681">
    <w:abstractNumId w:val="8"/>
  </w:num>
  <w:num w:numId="19" w16cid:durableId="1894385832">
    <w:abstractNumId w:val="3"/>
  </w:num>
  <w:num w:numId="20" w16cid:durableId="986981513">
    <w:abstractNumId w:val="2"/>
  </w:num>
  <w:num w:numId="21" w16cid:durableId="1646278535">
    <w:abstractNumId w:val="1"/>
  </w:num>
  <w:num w:numId="22" w16cid:durableId="1689259886">
    <w:abstractNumId w:val="0"/>
  </w:num>
  <w:num w:numId="23" w16cid:durableId="567617221">
    <w:abstractNumId w:val="23"/>
  </w:num>
  <w:num w:numId="24" w16cid:durableId="450630911">
    <w:abstractNumId w:val="19"/>
  </w:num>
  <w:num w:numId="25" w16cid:durableId="536968660">
    <w:abstractNumId w:val="20"/>
  </w:num>
  <w:num w:numId="26" w16cid:durableId="192227023">
    <w:abstractNumId w:val="12"/>
  </w:num>
  <w:num w:numId="27" w16cid:durableId="284848846">
    <w:abstractNumId w:val="14"/>
  </w:num>
  <w:num w:numId="28" w16cid:durableId="414863653">
    <w:abstractNumId w:val="24"/>
  </w:num>
  <w:num w:numId="29" w16cid:durableId="1019358335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Mq0FAFSSqYUtAAAA"/>
  </w:docVars>
  <w:rsids>
    <w:rsidRoot w:val="00E30155"/>
    <w:rsid w:val="00007159"/>
    <w:rsid w:val="00012515"/>
    <w:rsid w:val="000229F2"/>
    <w:rsid w:val="00026202"/>
    <w:rsid w:val="000328ED"/>
    <w:rsid w:val="00036E04"/>
    <w:rsid w:val="00040396"/>
    <w:rsid w:val="0004386A"/>
    <w:rsid w:val="00046389"/>
    <w:rsid w:val="000505BA"/>
    <w:rsid w:val="00052B15"/>
    <w:rsid w:val="00063E5C"/>
    <w:rsid w:val="00071B94"/>
    <w:rsid w:val="00074722"/>
    <w:rsid w:val="00075A0F"/>
    <w:rsid w:val="000819D8"/>
    <w:rsid w:val="000934A6"/>
    <w:rsid w:val="00093DED"/>
    <w:rsid w:val="0009510C"/>
    <w:rsid w:val="00095D2F"/>
    <w:rsid w:val="000A2C6C"/>
    <w:rsid w:val="000A4660"/>
    <w:rsid w:val="000A5649"/>
    <w:rsid w:val="000B144E"/>
    <w:rsid w:val="000B3342"/>
    <w:rsid w:val="000B49CA"/>
    <w:rsid w:val="000B66C7"/>
    <w:rsid w:val="000D1B5B"/>
    <w:rsid w:val="000D7D82"/>
    <w:rsid w:val="000E3639"/>
    <w:rsid w:val="001007DE"/>
    <w:rsid w:val="0010155F"/>
    <w:rsid w:val="0010401F"/>
    <w:rsid w:val="0010584A"/>
    <w:rsid w:val="00107550"/>
    <w:rsid w:val="001117A5"/>
    <w:rsid w:val="00112FC3"/>
    <w:rsid w:val="00127390"/>
    <w:rsid w:val="0013155E"/>
    <w:rsid w:val="00173FA3"/>
    <w:rsid w:val="0017743D"/>
    <w:rsid w:val="00184B6F"/>
    <w:rsid w:val="001861E5"/>
    <w:rsid w:val="001865FB"/>
    <w:rsid w:val="001939E1"/>
    <w:rsid w:val="001A1F0C"/>
    <w:rsid w:val="001A4219"/>
    <w:rsid w:val="001A59FE"/>
    <w:rsid w:val="001B1652"/>
    <w:rsid w:val="001B6CB9"/>
    <w:rsid w:val="001C23AF"/>
    <w:rsid w:val="001C3EC8"/>
    <w:rsid w:val="001C4E78"/>
    <w:rsid w:val="001D2BD4"/>
    <w:rsid w:val="001D2E63"/>
    <w:rsid w:val="001D4164"/>
    <w:rsid w:val="001D51B1"/>
    <w:rsid w:val="001D6911"/>
    <w:rsid w:val="001E2A7D"/>
    <w:rsid w:val="001E7CE7"/>
    <w:rsid w:val="001F085F"/>
    <w:rsid w:val="001F7CCC"/>
    <w:rsid w:val="00201947"/>
    <w:rsid w:val="0020395B"/>
    <w:rsid w:val="00203F06"/>
    <w:rsid w:val="002046CB"/>
    <w:rsid w:val="00204DC9"/>
    <w:rsid w:val="002060BC"/>
    <w:rsid w:val="002062C0"/>
    <w:rsid w:val="00206609"/>
    <w:rsid w:val="0021187E"/>
    <w:rsid w:val="00213D26"/>
    <w:rsid w:val="00215130"/>
    <w:rsid w:val="002201EA"/>
    <w:rsid w:val="002256E2"/>
    <w:rsid w:val="00230002"/>
    <w:rsid w:val="00244C9A"/>
    <w:rsid w:val="00247216"/>
    <w:rsid w:val="002615C0"/>
    <w:rsid w:val="00266315"/>
    <w:rsid w:val="00282370"/>
    <w:rsid w:val="00284A6E"/>
    <w:rsid w:val="002877E6"/>
    <w:rsid w:val="002A1857"/>
    <w:rsid w:val="002C6181"/>
    <w:rsid w:val="002C7F38"/>
    <w:rsid w:val="002D10C9"/>
    <w:rsid w:val="002D545A"/>
    <w:rsid w:val="002D69FD"/>
    <w:rsid w:val="002E74F6"/>
    <w:rsid w:val="002F3AF5"/>
    <w:rsid w:val="0030628A"/>
    <w:rsid w:val="0031624E"/>
    <w:rsid w:val="00317B47"/>
    <w:rsid w:val="00350ECA"/>
    <w:rsid w:val="0035122B"/>
    <w:rsid w:val="00351AA5"/>
    <w:rsid w:val="00353451"/>
    <w:rsid w:val="00354215"/>
    <w:rsid w:val="00356EE6"/>
    <w:rsid w:val="00371032"/>
    <w:rsid w:val="00371B44"/>
    <w:rsid w:val="00372DAF"/>
    <w:rsid w:val="00374AEF"/>
    <w:rsid w:val="003750B7"/>
    <w:rsid w:val="0037526B"/>
    <w:rsid w:val="00375394"/>
    <w:rsid w:val="00375599"/>
    <w:rsid w:val="003807EB"/>
    <w:rsid w:val="00380F51"/>
    <w:rsid w:val="00384BF0"/>
    <w:rsid w:val="003852D3"/>
    <w:rsid w:val="003875BB"/>
    <w:rsid w:val="00392368"/>
    <w:rsid w:val="00395A6F"/>
    <w:rsid w:val="0039617E"/>
    <w:rsid w:val="003A75F6"/>
    <w:rsid w:val="003C122B"/>
    <w:rsid w:val="003C284A"/>
    <w:rsid w:val="003C28F1"/>
    <w:rsid w:val="003C2D44"/>
    <w:rsid w:val="003C5A97"/>
    <w:rsid w:val="003C7A04"/>
    <w:rsid w:val="003D33A4"/>
    <w:rsid w:val="003D40C7"/>
    <w:rsid w:val="003D7F18"/>
    <w:rsid w:val="003E6843"/>
    <w:rsid w:val="003F276D"/>
    <w:rsid w:val="003F52B2"/>
    <w:rsid w:val="00427A04"/>
    <w:rsid w:val="004309B8"/>
    <w:rsid w:val="0043171A"/>
    <w:rsid w:val="00432F9B"/>
    <w:rsid w:val="00433A59"/>
    <w:rsid w:val="00440414"/>
    <w:rsid w:val="00440D1A"/>
    <w:rsid w:val="004464DB"/>
    <w:rsid w:val="004542CC"/>
    <w:rsid w:val="004558E9"/>
    <w:rsid w:val="00455DA2"/>
    <w:rsid w:val="0045777E"/>
    <w:rsid w:val="00467CB5"/>
    <w:rsid w:val="00470646"/>
    <w:rsid w:val="004714F2"/>
    <w:rsid w:val="00472F3A"/>
    <w:rsid w:val="004752D3"/>
    <w:rsid w:val="00476D0B"/>
    <w:rsid w:val="004770B8"/>
    <w:rsid w:val="004902BC"/>
    <w:rsid w:val="00491A49"/>
    <w:rsid w:val="004959AC"/>
    <w:rsid w:val="004B0E1C"/>
    <w:rsid w:val="004B2216"/>
    <w:rsid w:val="004B3753"/>
    <w:rsid w:val="004C31D2"/>
    <w:rsid w:val="004C67C7"/>
    <w:rsid w:val="004D2DDE"/>
    <w:rsid w:val="004D4C54"/>
    <w:rsid w:val="004D55C2"/>
    <w:rsid w:val="004E0CA0"/>
    <w:rsid w:val="004E4C78"/>
    <w:rsid w:val="004F0CD2"/>
    <w:rsid w:val="004F131E"/>
    <w:rsid w:val="004F3275"/>
    <w:rsid w:val="00515988"/>
    <w:rsid w:val="00520AAA"/>
    <w:rsid w:val="00521131"/>
    <w:rsid w:val="00527C0B"/>
    <w:rsid w:val="00530FCE"/>
    <w:rsid w:val="00532580"/>
    <w:rsid w:val="005410F6"/>
    <w:rsid w:val="00541443"/>
    <w:rsid w:val="00541858"/>
    <w:rsid w:val="00542D71"/>
    <w:rsid w:val="00546C95"/>
    <w:rsid w:val="00550899"/>
    <w:rsid w:val="005729C4"/>
    <w:rsid w:val="005730B1"/>
    <w:rsid w:val="00575466"/>
    <w:rsid w:val="0058154E"/>
    <w:rsid w:val="0059227B"/>
    <w:rsid w:val="005944B5"/>
    <w:rsid w:val="005A1D29"/>
    <w:rsid w:val="005A2F24"/>
    <w:rsid w:val="005A583E"/>
    <w:rsid w:val="005A6E4C"/>
    <w:rsid w:val="005A7C99"/>
    <w:rsid w:val="005B0966"/>
    <w:rsid w:val="005B795D"/>
    <w:rsid w:val="005C0209"/>
    <w:rsid w:val="005C3474"/>
    <w:rsid w:val="005D6032"/>
    <w:rsid w:val="005D7AF4"/>
    <w:rsid w:val="0060514A"/>
    <w:rsid w:val="006120B3"/>
    <w:rsid w:val="00613820"/>
    <w:rsid w:val="00622FD0"/>
    <w:rsid w:val="00624F53"/>
    <w:rsid w:val="00634EAB"/>
    <w:rsid w:val="00645524"/>
    <w:rsid w:val="00652248"/>
    <w:rsid w:val="00657B80"/>
    <w:rsid w:val="00663BC1"/>
    <w:rsid w:val="0066498F"/>
    <w:rsid w:val="00675B3C"/>
    <w:rsid w:val="00691E96"/>
    <w:rsid w:val="0069395C"/>
    <w:rsid w:val="0069495C"/>
    <w:rsid w:val="006A27D4"/>
    <w:rsid w:val="006B759B"/>
    <w:rsid w:val="006C14C4"/>
    <w:rsid w:val="006C6DEE"/>
    <w:rsid w:val="006D0269"/>
    <w:rsid w:val="006D1D0D"/>
    <w:rsid w:val="006D340A"/>
    <w:rsid w:val="006E19AA"/>
    <w:rsid w:val="006E1C51"/>
    <w:rsid w:val="006E28BF"/>
    <w:rsid w:val="006E4508"/>
    <w:rsid w:val="006F26B2"/>
    <w:rsid w:val="006F5F0D"/>
    <w:rsid w:val="006F7E38"/>
    <w:rsid w:val="00703D84"/>
    <w:rsid w:val="007066E1"/>
    <w:rsid w:val="007110D2"/>
    <w:rsid w:val="00715A1D"/>
    <w:rsid w:val="007229FA"/>
    <w:rsid w:val="00730BCC"/>
    <w:rsid w:val="007362E5"/>
    <w:rsid w:val="00746E8C"/>
    <w:rsid w:val="00746FC2"/>
    <w:rsid w:val="0075609B"/>
    <w:rsid w:val="00760BB0"/>
    <w:rsid w:val="0076157A"/>
    <w:rsid w:val="00777DFB"/>
    <w:rsid w:val="007838AE"/>
    <w:rsid w:val="00783A5D"/>
    <w:rsid w:val="00784593"/>
    <w:rsid w:val="0079307E"/>
    <w:rsid w:val="007A00EF"/>
    <w:rsid w:val="007A16A2"/>
    <w:rsid w:val="007A6163"/>
    <w:rsid w:val="007A6944"/>
    <w:rsid w:val="007B19EA"/>
    <w:rsid w:val="007B2713"/>
    <w:rsid w:val="007B70B9"/>
    <w:rsid w:val="007C05A0"/>
    <w:rsid w:val="007C0A2D"/>
    <w:rsid w:val="007C27B0"/>
    <w:rsid w:val="007C4796"/>
    <w:rsid w:val="007E0C96"/>
    <w:rsid w:val="007E4150"/>
    <w:rsid w:val="007E537E"/>
    <w:rsid w:val="007E64F7"/>
    <w:rsid w:val="007F077C"/>
    <w:rsid w:val="007F12E1"/>
    <w:rsid w:val="007F300B"/>
    <w:rsid w:val="007F7E51"/>
    <w:rsid w:val="008014C3"/>
    <w:rsid w:val="00807A40"/>
    <w:rsid w:val="008239E7"/>
    <w:rsid w:val="00824115"/>
    <w:rsid w:val="00824443"/>
    <w:rsid w:val="00824929"/>
    <w:rsid w:val="00825600"/>
    <w:rsid w:val="00850812"/>
    <w:rsid w:val="0085308A"/>
    <w:rsid w:val="00876B9A"/>
    <w:rsid w:val="008834BB"/>
    <w:rsid w:val="008841F2"/>
    <w:rsid w:val="008933BF"/>
    <w:rsid w:val="008A10C4"/>
    <w:rsid w:val="008A5A85"/>
    <w:rsid w:val="008A66EA"/>
    <w:rsid w:val="008B0248"/>
    <w:rsid w:val="008C027C"/>
    <w:rsid w:val="008C474C"/>
    <w:rsid w:val="008C6FC0"/>
    <w:rsid w:val="008C7B41"/>
    <w:rsid w:val="008E56D4"/>
    <w:rsid w:val="008F3A3D"/>
    <w:rsid w:val="008F5F33"/>
    <w:rsid w:val="00901C06"/>
    <w:rsid w:val="009020CD"/>
    <w:rsid w:val="009052DF"/>
    <w:rsid w:val="00907F8F"/>
    <w:rsid w:val="0091046A"/>
    <w:rsid w:val="00912327"/>
    <w:rsid w:val="00912B6D"/>
    <w:rsid w:val="00926ABD"/>
    <w:rsid w:val="00934024"/>
    <w:rsid w:val="00947F4E"/>
    <w:rsid w:val="009530F2"/>
    <w:rsid w:val="00962EE1"/>
    <w:rsid w:val="00966D47"/>
    <w:rsid w:val="009829CD"/>
    <w:rsid w:val="009836D8"/>
    <w:rsid w:val="00992312"/>
    <w:rsid w:val="009927B6"/>
    <w:rsid w:val="009A3F96"/>
    <w:rsid w:val="009A7091"/>
    <w:rsid w:val="009B5424"/>
    <w:rsid w:val="009C0DED"/>
    <w:rsid w:val="009E2892"/>
    <w:rsid w:val="00A0235C"/>
    <w:rsid w:val="00A10AC7"/>
    <w:rsid w:val="00A23AEA"/>
    <w:rsid w:val="00A2736C"/>
    <w:rsid w:val="00A32109"/>
    <w:rsid w:val="00A3247D"/>
    <w:rsid w:val="00A33151"/>
    <w:rsid w:val="00A339EA"/>
    <w:rsid w:val="00A37D7F"/>
    <w:rsid w:val="00A40D8D"/>
    <w:rsid w:val="00A44B12"/>
    <w:rsid w:val="00A46410"/>
    <w:rsid w:val="00A525DA"/>
    <w:rsid w:val="00A57688"/>
    <w:rsid w:val="00A84A94"/>
    <w:rsid w:val="00A86BF7"/>
    <w:rsid w:val="00A87E01"/>
    <w:rsid w:val="00A900A1"/>
    <w:rsid w:val="00A90511"/>
    <w:rsid w:val="00A92929"/>
    <w:rsid w:val="00A96B4A"/>
    <w:rsid w:val="00AB5BCD"/>
    <w:rsid w:val="00AC174E"/>
    <w:rsid w:val="00AC45BC"/>
    <w:rsid w:val="00AC61ED"/>
    <w:rsid w:val="00AD1DAA"/>
    <w:rsid w:val="00AD33DC"/>
    <w:rsid w:val="00AF1E23"/>
    <w:rsid w:val="00AF7F81"/>
    <w:rsid w:val="00B01AFF"/>
    <w:rsid w:val="00B05CC7"/>
    <w:rsid w:val="00B20080"/>
    <w:rsid w:val="00B27E39"/>
    <w:rsid w:val="00B30DE0"/>
    <w:rsid w:val="00B350D8"/>
    <w:rsid w:val="00B35738"/>
    <w:rsid w:val="00B378B5"/>
    <w:rsid w:val="00B45FF7"/>
    <w:rsid w:val="00B47993"/>
    <w:rsid w:val="00B51192"/>
    <w:rsid w:val="00B66E94"/>
    <w:rsid w:val="00B72C1E"/>
    <w:rsid w:val="00B76763"/>
    <w:rsid w:val="00B7732B"/>
    <w:rsid w:val="00B879F0"/>
    <w:rsid w:val="00B95ECE"/>
    <w:rsid w:val="00BA0163"/>
    <w:rsid w:val="00BA0975"/>
    <w:rsid w:val="00BA0C1B"/>
    <w:rsid w:val="00BB010B"/>
    <w:rsid w:val="00BB4896"/>
    <w:rsid w:val="00BB679A"/>
    <w:rsid w:val="00BC25AA"/>
    <w:rsid w:val="00BC47FB"/>
    <w:rsid w:val="00BC4C74"/>
    <w:rsid w:val="00BD7E5B"/>
    <w:rsid w:val="00BE2A7A"/>
    <w:rsid w:val="00BF14C8"/>
    <w:rsid w:val="00BF4AC0"/>
    <w:rsid w:val="00C022E3"/>
    <w:rsid w:val="00C05A8D"/>
    <w:rsid w:val="00C15C96"/>
    <w:rsid w:val="00C1684E"/>
    <w:rsid w:val="00C22DE5"/>
    <w:rsid w:val="00C34C00"/>
    <w:rsid w:val="00C34CBA"/>
    <w:rsid w:val="00C4712D"/>
    <w:rsid w:val="00C555C9"/>
    <w:rsid w:val="00C555DA"/>
    <w:rsid w:val="00C614F2"/>
    <w:rsid w:val="00C7138C"/>
    <w:rsid w:val="00C76D91"/>
    <w:rsid w:val="00C801D8"/>
    <w:rsid w:val="00C83785"/>
    <w:rsid w:val="00C92CC5"/>
    <w:rsid w:val="00C92FB5"/>
    <w:rsid w:val="00C94F55"/>
    <w:rsid w:val="00CA3965"/>
    <w:rsid w:val="00CA6F49"/>
    <w:rsid w:val="00CA7D62"/>
    <w:rsid w:val="00CB07A8"/>
    <w:rsid w:val="00CB6983"/>
    <w:rsid w:val="00CC24E3"/>
    <w:rsid w:val="00CD3893"/>
    <w:rsid w:val="00CD3C97"/>
    <w:rsid w:val="00CD4A57"/>
    <w:rsid w:val="00CD7FA7"/>
    <w:rsid w:val="00CE1422"/>
    <w:rsid w:val="00CE15C4"/>
    <w:rsid w:val="00CE17B3"/>
    <w:rsid w:val="00CE6575"/>
    <w:rsid w:val="00CF0D30"/>
    <w:rsid w:val="00D02452"/>
    <w:rsid w:val="00D04575"/>
    <w:rsid w:val="00D16BA9"/>
    <w:rsid w:val="00D245BE"/>
    <w:rsid w:val="00D2693A"/>
    <w:rsid w:val="00D33604"/>
    <w:rsid w:val="00D37B08"/>
    <w:rsid w:val="00D437FF"/>
    <w:rsid w:val="00D5130C"/>
    <w:rsid w:val="00D5799D"/>
    <w:rsid w:val="00D60873"/>
    <w:rsid w:val="00D62265"/>
    <w:rsid w:val="00D66FD9"/>
    <w:rsid w:val="00D71547"/>
    <w:rsid w:val="00D75F34"/>
    <w:rsid w:val="00D8512E"/>
    <w:rsid w:val="00DA0924"/>
    <w:rsid w:val="00DA1E58"/>
    <w:rsid w:val="00DA48EC"/>
    <w:rsid w:val="00DB0808"/>
    <w:rsid w:val="00DC1567"/>
    <w:rsid w:val="00DD3398"/>
    <w:rsid w:val="00DD7DF7"/>
    <w:rsid w:val="00DE4EF2"/>
    <w:rsid w:val="00DF2C0E"/>
    <w:rsid w:val="00DF5582"/>
    <w:rsid w:val="00E04DB6"/>
    <w:rsid w:val="00E05D03"/>
    <w:rsid w:val="00E06FFB"/>
    <w:rsid w:val="00E101E0"/>
    <w:rsid w:val="00E137D1"/>
    <w:rsid w:val="00E137FA"/>
    <w:rsid w:val="00E1480E"/>
    <w:rsid w:val="00E17F95"/>
    <w:rsid w:val="00E30155"/>
    <w:rsid w:val="00E331E0"/>
    <w:rsid w:val="00E35A83"/>
    <w:rsid w:val="00E36851"/>
    <w:rsid w:val="00E448BF"/>
    <w:rsid w:val="00E44E3A"/>
    <w:rsid w:val="00E458C7"/>
    <w:rsid w:val="00E5134B"/>
    <w:rsid w:val="00E5301A"/>
    <w:rsid w:val="00E57E24"/>
    <w:rsid w:val="00E613FB"/>
    <w:rsid w:val="00E638A3"/>
    <w:rsid w:val="00E656DE"/>
    <w:rsid w:val="00E74874"/>
    <w:rsid w:val="00E87DB7"/>
    <w:rsid w:val="00E909BB"/>
    <w:rsid w:val="00E91FE1"/>
    <w:rsid w:val="00E97705"/>
    <w:rsid w:val="00E97DC9"/>
    <w:rsid w:val="00EA3C31"/>
    <w:rsid w:val="00EA4800"/>
    <w:rsid w:val="00EA52F6"/>
    <w:rsid w:val="00EA5E95"/>
    <w:rsid w:val="00EB2827"/>
    <w:rsid w:val="00EB7AC3"/>
    <w:rsid w:val="00EC09F8"/>
    <w:rsid w:val="00EC2A42"/>
    <w:rsid w:val="00ED1AD5"/>
    <w:rsid w:val="00ED3605"/>
    <w:rsid w:val="00ED4954"/>
    <w:rsid w:val="00EE0929"/>
    <w:rsid w:val="00EE0943"/>
    <w:rsid w:val="00EE33A2"/>
    <w:rsid w:val="00EE3639"/>
    <w:rsid w:val="00EE57F2"/>
    <w:rsid w:val="00EE6B53"/>
    <w:rsid w:val="00EE6DD9"/>
    <w:rsid w:val="00F12126"/>
    <w:rsid w:val="00F26C8A"/>
    <w:rsid w:val="00F3141A"/>
    <w:rsid w:val="00F34DBB"/>
    <w:rsid w:val="00F404B2"/>
    <w:rsid w:val="00F412AF"/>
    <w:rsid w:val="00F42984"/>
    <w:rsid w:val="00F4312C"/>
    <w:rsid w:val="00F4416B"/>
    <w:rsid w:val="00F64369"/>
    <w:rsid w:val="00F66D82"/>
    <w:rsid w:val="00F6723D"/>
    <w:rsid w:val="00F67A1C"/>
    <w:rsid w:val="00F723EC"/>
    <w:rsid w:val="00F76C12"/>
    <w:rsid w:val="00F82C5B"/>
    <w:rsid w:val="00F8555F"/>
    <w:rsid w:val="00F9755E"/>
    <w:rsid w:val="00FA45F8"/>
    <w:rsid w:val="00FC018F"/>
    <w:rsid w:val="00FC1B0F"/>
    <w:rsid w:val="00FC35ED"/>
    <w:rsid w:val="00FD7880"/>
    <w:rsid w:val="00FE4598"/>
    <w:rsid w:val="00FE70C2"/>
    <w:rsid w:val="00FF1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7AA8DCC"/>
  <w15:chartTrackingRefBased/>
  <w15:docId w15:val="{7CB0D293-BDDF-4172-B343-3BC635BE5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1B0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aliases w:val="Bullets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C05A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7C05A0"/>
    <w:rPr>
      <w:rFonts w:ascii="Arial" w:hAnsi="Arial"/>
      <w:sz w:val="28"/>
      <w:lang w:val="en-GB" w:eastAsia="en-US"/>
    </w:rPr>
  </w:style>
  <w:style w:type="character" w:customStyle="1" w:styleId="blue-complex-underline">
    <w:name w:val="blue-complex-underline"/>
    <w:basedOn w:val="DefaultParagraphFont"/>
    <w:rsid w:val="007C05A0"/>
  </w:style>
  <w:style w:type="character" w:customStyle="1" w:styleId="red-underline">
    <w:name w:val="red-underline"/>
    <w:basedOn w:val="DefaultParagraphFont"/>
    <w:rsid w:val="007C05A0"/>
  </w:style>
  <w:style w:type="character" w:customStyle="1" w:styleId="ENChar">
    <w:name w:val="EN Char"/>
    <w:aliases w:val="Editor's Note Char1,Editor's Note Char"/>
    <w:link w:val="EditorsNote"/>
    <w:locked/>
    <w:rsid w:val="0054185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locked/>
    <w:rsid w:val="00541858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qFormat/>
    <w:rsid w:val="00541858"/>
    <w:rPr>
      <w:rFonts w:ascii="Arial" w:hAnsi="Arial"/>
      <w:b/>
      <w:lang w:val="en-GB" w:eastAsia="en-US"/>
    </w:rPr>
  </w:style>
  <w:style w:type="character" w:styleId="EndnoteReference">
    <w:name w:val="endnote reference"/>
    <w:rsid w:val="00541858"/>
    <w:rPr>
      <w:vertAlign w:val="superscript"/>
    </w:rPr>
  </w:style>
  <w:style w:type="character" w:customStyle="1" w:styleId="B1Char">
    <w:name w:val="B1 Char"/>
    <w:rsid w:val="00467CB5"/>
    <w:rPr>
      <w:lang w:eastAsia="en-US"/>
    </w:rPr>
  </w:style>
  <w:style w:type="character" w:customStyle="1" w:styleId="TFChar">
    <w:name w:val="TF Char"/>
    <w:qFormat/>
    <w:locked/>
    <w:rsid w:val="00467CB5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467CB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B20080"/>
    <w:rPr>
      <w:rFonts w:ascii="Arial" w:hAnsi="Arial"/>
      <w:sz w:val="24"/>
      <w:lang w:val="en-GB" w:eastAsia="en-US"/>
    </w:rPr>
  </w:style>
  <w:style w:type="table" w:styleId="TableGrid">
    <w:name w:val="Table Grid"/>
    <w:basedOn w:val="TableNormal"/>
    <w:rsid w:val="00746E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rsid w:val="004714F2"/>
    <w:rPr>
      <w:color w:val="FF0000"/>
      <w:lang w:eastAsia="en-US"/>
    </w:rPr>
  </w:style>
  <w:style w:type="character" w:styleId="Strong">
    <w:name w:val="Strong"/>
    <w:uiPriority w:val="22"/>
    <w:qFormat/>
    <w:rsid w:val="004542CC"/>
    <w:rPr>
      <w:b/>
      <w:bCs/>
    </w:rPr>
  </w:style>
  <w:style w:type="paragraph" w:styleId="Revision">
    <w:name w:val="Revision"/>
    <w:hidden/>
    <w:uiPriority w:val="99"/>
    <w:semiHidden/>
    <w:rsid w:val="004542CC"/>
    <w:rPr>
      <w:rFonts w:ascii="Times New Roman" w:hAnsi="Times New Roman"/>
      <w:lang w:val="en-GB"/>
    </w:rPr>
  </w:style>
  <w:style w:type="character" w:customStyle="1" w:styleId="EXChar">
    <w:name w:val="EX Char"/>
    <w:link w:val="EX"/>
    <w:qFormat/>
    <w:locked/>
    <w:rsid w:val="00730BC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6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2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5AIRPNAIUNRU-931754773-4543</_dlc_DocId>
    <_dlc_DocIdUrl xmlns="71c5aaf6-e6ce-465b-b873-5148d2a4c105">
      <Url>https://nokia.sharepoint.com/sites/c5g/security/_layouts/15/DocIdRedir.aspx?ID=5AIRPNAIUNRU-931754773-4543</Url>
      <Description>5AIRPNAIUNRU-931754773-4543</Description>
    </_dlc_DocIdUrl>
    <SharedWithUsers xmlns="b48738c0-5c12-4b5a-b05a-8a6603520253">
      <UserInfo>
        <DisplayName/>
        <AccountId xsi:nil="true"/>
        <AccountType/>
      </UserInfo>
    </SharedWithUsers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AC66AF0-2D17-40DF-A79C-C3532968CA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6A5516-8715-4691-9A54-87FEA7D5D7A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DC65F58-5471-4922-B776-561160F5E5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EE2395-0B22-429C-9408-9A15843D415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  <ds:schemaRef ds:uri="b48738c0-5c12-4b5a-b05a-8a6603520253"/>
  </ds:schemaRefs>
</ds:datastoreItem>
</file>

<file path=customXml/itemProps5.xml><?xml version="1.0" encoding="utf-8"?>
<ds:datastoreItem xmlns:ds="http://schemas.openxmlformats.org/officeDocument/2006/customXml" ds:itemID="{94C861BA-30FD-455E-A4E5-25795586359D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C78099E6-7F20-4DCE-AC19-460BFBC83D5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1176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Nokia</cp:lastModifiedBy>
  <cp:revision>27</cp:revision>
  <cp:lastPrinted>1900-01-01T08:00:00Z</cp:lastPrinted>
  <dcterms:created xsi:type="dcterms:W3CDTF">2024-04-03T07:53:00Z</dcterms:created>
  <dcterms:modified xsi:type="dcterms:W3CDTF">2024-05-13T10:59:00Z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5AIRPNAIUNRU-931754773-4410</vt:lpwstr>
  </property>
  <property fmtid="{D5CDD505-2E9C-101B-9397-08002B2CF9AE}" pid="4" name="_dlc_DocIdUrl">
    <vt:lpwstr>https://nokia.sharepoint.com/sites/c5g/security/_layouts/15/DocIdRedir.aspx?ID=5AIRPNAIUNRU-931754773-4410, 5AIRPNAIUNRU-931754773-4410</vt:lpwstr>
  </property>
  <property fmtid="{D5CDD505-2E9C-101B-9397-08002B2CF9AE}" pid="5" name="display_urn:schemas-microsoft-com:office:office#Editor">
    <vt:lpwstr>Khare, Saurabh (Nokia - IN/Bangalore)</vt:lpwstr>
  </property>
  <property fmtid="{D5CDD505-2E9C-101B-9397-08002B2CF9AE}" pid="6" name="SharedWithUsers">
    <vt:lpwstr/>
  </property>
  <property fmtid="{D5CDD505-2E9C-101B-9397-08002B2CF9AE}" pid="7" name="_ExtendedDescription">
    <vt:lpwstr/>
  </property>
  <property fmtid="{D5CDD505-2E9C-101B-9397-08002B2CF9AE}" pid="8" name="display_urn:schemas-microsoft-com:office:office#Author">
    <vt:lpwstr>Khare, Saurabh (Nokia - IN/Bangalore)</vt:lpwstr>
  </property>
  <property fmtid="{D5CDD505-2E9C-101B-9397-08002B2CF9AE}" pid="9" name="ComplianceAssetId">
    <vt:lpwstr/>
  </property>
  <property fmtid="{D5CDD505-2E9C-101B-9397-08002B2CF9AE}" pid="10" name="ContentTypeId">
    <vt:lpwstr>0x010100DA95EA92BC8BC0428C825697CEF0A167</vt:lpwstr>
  </property>
  <property fmtid="{D5CDD505-2E9C-101B-9397-08002B2CF9AE}" pid="11" name="TriggerFlowInfo">
    <vt:lpwstr/>
  </property>
  <property fmtid="{D5CDD505-2E9C-101B-9397-08002B2CF9AE}" pid="12" name="_dlc_DocIdItemGuid">
    <vt:lpwstr>67afe49e-183f-4a96-8cb0-bc41dc566482</vt:lpwstr>
  </property>
  <property fmtid="{D5CDD505-2E9C-101B-9397-08002B2CF9AE}" pid="13" name="MediaServiceImageTags">
    <vt:lpwstr/>
  </property>
</Properties>
</file>